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BACCF" w14:textId="77777777" w:rsidR="00631388" w:rsidRDefault="00631388">
      <w:r>
        <w:t>Do you agree or disagree with the following statement?</w:t>
      </w:r>
    </w:p>
    <w:p w14:paraId="35E14310" w14:textId="77777777" w:rsidR="00FD6D5F" w:rsidRDefault="00631388">
      <w:r>
        <w:t xml:space="preserve"> Successful leaders should make others part of the decision-making process.</w:t>
      </w:r>
    </w:p>
    <w:p w14:paraId="1DD689B1" w14:textId="77777777" w:rsidR="00631388" w:rsidRDefault="00631388"/>
    <w:p w14:paraId="4A6D0CB6" w14:textId="77777777" w:rsidR="00631388" w:rsidRDefault="00631388" w:rsidP="009103BE">
      <w:r>
        <w:t xml:space="preserve">In </w:t>
      </w:r>
      <w:ins w:id="0" w:author="Mehdi Shariat" w:date="2022-10-13T09:57:00Z">
        <w:r w:rsidR="009103BE">
          <w:t xml:space="preserve">the </w:t>
        </w:r>
      </w:ins>
      <w:r>
        <w:t xml:space="preserve">modern era, it is so important for professional leaders to enhance their leadership </w:t>
      </w:r>
      <w:del w:id="1" w:author="Mehdi Shariat" w:date="2022-10-13T09:57:00Z">
        <w:r w:rsidDel="009103BE">
          <w:delText>skils</w:delText>
        </w:r>
      </w:del>
      <w:ins w:id="2" w:author="Mehdi Shariat" w:date="2022-10-13T09:57:00Z">
        <w:r w:rsidR="009103BE">
          <w:t>skills</w:t>
        </w:r>
      </w:ins>
      <w:commentRangeStart w:id="3"/>
      <w:r>
        <w:t>. In this regard</w:t>
      </w:r>
      <w:del w:id="4" w:author="Mehdi Shariat" w:date="2022-10-13T09:57:00Z">
        <w:r w:rsidDel="009103BE">
          <w:delText xml:space="preserve"> </w:delText>
        </w:r>
      </w:del>
      <w:r>
        <w:t>,</w:t>
      </w:r>
      <w:ins w:id="5" w:author="Mehdi Shariat" w:date="2022-10-13T09:57:00Z">
        <w:r w:rsidR="009103BE">
          <w:t xml:space="preserve"> </w:t>
        </w:r>
      </w:ins>
      <w:r>
        <w:t>one of the most important item</w:t>
      </w:r>
      <w:ins w:id="6" w:author="Mehdi Shariat" w:date="2022-10-13T09:57:00Z">
        <w:r w:rsidR="009103BE">
          <w:t>s</w:t>
        </w:r>
      </w:ins>
      <w:r>
        <w:t xml:space="preserve"> is the way crucial decisions </w:t>
      </w:r>
      <w:del w:id="7" w:author="Mehdi Shariat" w:date="2022-10-13T09:57:00Z">
        <w:r w:rsidDel="009103BE">
          <w:delText>to be</w:delText>
        </w:r>
      </w:del>
      <w:ins w:id="8" w:author="Mehdi Shariat" w:date="2022-10-13T09:57:00Z">
        <w:r w:rsidR="009103BE">
          <w:t>are</w:t>
        </w:r>
      </w:ins>
      <w:r>
        <w:t xml:space="preserve"> made</w:t>
      </w:r>
      <w:del w:id="9" w:author="Mehdi Shariat" w:date="2022-10-13T09:57:00Z">
        <w:r w:rsidDel="009103BE">
          <w:delText xml:space="preserve"> </w:delText>
        </w:r>
      </w:del>
      <w:r>
        <w:t>.</w:t>
      </w:r>
      <w:ins w:id="10" w:author="Mehdi Shariat" w:date="2022-10-13T09:57:00Z">
        <w:r w:rsidR="009103BE">
          <w:t xml:space="preserve"> </w:t>
        </w:r>
      </w:ins>
      <w:ins w:id="11" w:author="Mehdi Shariat" w:date="2022-10-13T09:58:00Z">
        <w:r w:rsidR="009103BE">
          <w:t>I</w:t>
        </w:r>
      </w:ins>
      <w:del w:id="12" w:author="Mehdi Shariat" w:date="2022-10-13T09:58:00Z">
        <w:r w:rsidDel="009103BE">
          <w:delText>i</w:delText>
        </w:r>
      </w:del>
      <w:r>
        <w:t xml:space="preserve">t is controversial </w:t>
      </w:r>
      <w:r w:rsidR="00916D84">
        <w:t xml:space="preserve">whether leaders should take it on their own or decide </w:t>
      </w:r>
      <w:del w:id="13" w:author="Mehdi Shariat" w:date="2022-10-13T09:58:00Z">
        <w:r w:rsidR="00916D84" w:rsidDel="009103BE">
          <w:delText xml:space="preserve">on </w:delText>
        </w:r>
      </w:del>
      <w:ins w:id="14" w:author="Mehdi Shariat" w:date="2022-10-13T09:58:00Z">
        <w:r w:rsidR="009103BE">
          <w:t>considering</w:t>
        </w:r>
        <w:r w:rsidR="009103BE">
          <w:t xml:space="preserve"> </w:t>
        </w:r>
      </w:ins>
      <w:r w:rsidR="00916D84">
        <w:t>group mem</w:t>
      </w:r>
      <w:del w:id="15" w:author="Mehdi Shariat" w:date="2022-10-13T09:58:00Z">
        <w:r w:rsidR="00916D84" w:rsidDel="009103BE">
          <w:delText>e</w:delText>
        </w:r>
      </w:del>
      <w:r w:rsidR="00916D84">
        <w:t>bers</w:t>
      </w:r>
      <w:ins w:id="16" w:author="Mehdi Shariat" w:date="2022-10-13T09:58:00Z">
        <w:r w:rsidR="009103BE">
          <w:t>’</w:t>
        </w:r>
      </w:ins>
      <w:r w:rsidR="00916D84">
        <w:t xml:space="preserve"> viewpoint</w:t>
      </w:r>
      <w:ins w:id="17" w:author="Mehdi Shariat" w:date="2022-10-13T09:58:00Z">
        <w:r w:rsidR="009103BE">
          <w:t>s</w:t>
        </w:r>
      </w:ins>
      <w:r w:rsidR="00916D84">
        <w:t>. I contend that making decision</w:t>
      </w:r>
      <w:ins w:id="18" w:author="Mehdi Shariat" w:date="2022-10-13T09:58:00Z">
        <w:r w:rsidR="009103BE">
          <w:t>s</w:t>
        </w:r>
      </w:ins>
      <w:r w:rsidR="00916D84">
        <w:t xml:space="preserve"> </w:t>
      </w:r>
      <w:ins w:id="19" w:author="Mehdi Shariat" w:date="2022-10-13T09:59:00Z">
        <w:r w:rsidR="009103BE">
          <w:t xml:space="preserve">based </w:t>
        </w:r>
      </w:ins>
      <w:r w:rsidR="00916D84">
        <w:t>on the group</w:t>
      </w:r>
      <w:ins w:id="20" w:author="Mehdi Shariat" w:date="2022-10-13T09:59:00Z">
        <w:r w:rsidR="009103BE">
          <w:t>’s</w:t>
        </w:r>
      </w:ins>
      <w:r w:rsidR="00916D84">
        <w:t xml:space="preserve"> </w:t>
      </w:r>
      <w:del w:id="21" w:author="Mehdi Shariat" w:date="2022-10-13T09:59:00Z">
        <w:r w:rsidR="00916D84" w:rsidDel="009103BE">
          <w:delText xml:space="preserve">perspective </w:delText>
        </w:r>
      </w:del>
      <w:ins w:id="22" w:author="Mehdi Shariat" w:date="2022-10-13T09:59:00Z">
        <w:r w:rsidR="009103BE">
          <w:t>consensus</w:t>
        </w:r>
        <w:r w:rsidR="009103BE">
          <w:t xml:space="preserve"> </w:t>
        </w:r>
      </w:ins>
      <w:r w:rsidR="00916D84">
        <w:t>can provide the team with better results</w:t>
      </w:r>
      <w:del w:id="23" w:author="Mehdi Shariat" w:date="2022-10-13T09:59:00Z">
        <w:r w:rsidR="00916D84" w:rsidDel="009103BE">
          <w:delText xml:space="preserve"> </w:delText>
        </w:r>
      </w:del>
      <w:r w:rsidR="00916D84">
        <w:t>.</w:t>
      </w:r>
      <w:ins w:id="24" w:author="Mehdi Shariat" w:date="2022-10-13T09:59:00Z">
        <w:r w:rsidR="009103BE">
          <w:t xml:space="preserve"> </w:t>
        </w:r>
      </w:ins>
      <w:del w:id="25" w:author="Mehdi Shariat" w:date="2022-10-13T09:59:00Z">
        <w:r w:rsidR="00916D84" w:rsidDel="009103BE">
          <w:delText xml:space="preserve">in </w:delText>
        </w:r>
      </w:del>
      <w:ins w:id="26" w:author="Mehdi Shariat" w:date="2022-10-13T09:59:00Z">
        <w:r w:rsidR="009103BE">
          <w:t>I</w:t>
        </w:r>
        <w:r w:rsidR="009103BE">
          <w:t xml:space="preserve">n </w:t>
        </w:r>
      </w:ins>
      <w:r w:rsidR="00916D84">
        <w:t>what follows</w:t>
      </w:r>
      <w:ins w:id="27" w:author="Mehdi Shariat" w:date="2022-10-13T09:59:00Z">
        <w:r w:rsidR="009103BE">
          <w:t>,</w:t>
        </w:r>
      </w:ins>
      <w:r w:rsidR="00916D84">
        <w:t xml:space="preserve"> I will elaborate on my viewpoint.</w:t>
      </w:r>
      <w:commentRangeEnd w:id="3"/>
      <w:r w:rsidR="009103BE">
        <w:rPr>
          <w:rStyle w:val="CommentReference"/>
        </w:rPr>
        <w:commentReference w:id="3"/>
      </w:r>
    </w:p>
    <w:p w14:paraId="548D91E9" w14:textId="77777777" w:rsidR="00916D84" w:rsidRDefault="00916D84"/>
    <w:p w14:paraId="562371C8" w14:textId="77777777" w:rsidR="00916D84" w:rsidRDefault="00916D84" w:rsidP="009103BE">
      <w:pPr>
        <w:rPr>
          <w:lang w:bidi="fa-IR"/>
        </w:rPr>
      </w:pPr>
      <w:commentRangeStart w:id="28"/>
      <w:r>
        <w:t>The first reason is that</w:t>
      </w:r>
      <w:ins w:id="29" w:author="Mehdi Shariat" w:date="2022-10-13T10:00:00Z">
        <w:r w:rsidR="009103BE">
          <w:t xml:space="preserve"> </w:t>
        </w:r>
      </w:ins>
      <w:del w:id="30" w:author="Mehdi Shariat" w:date="2022-10-13T10:00:00Z">
        <w:r w:rsidDel="009103BE">
          <w:delText>,</w:delText>
        </w:r>
      </w:del>
      <w:r>
        <w:t>everybody can make mistake</w:t>
      </w:r>
      <w:ins w:id="31" w:author="Mehdi Shariat" w:date="2022-10-13T10:00:00Z">
        <w:r w:rsidR="009103BE">
          <w:t>s</w:t>
        </w:r>
      </w:ins>
      <w:r>
        <w:t xml:space="preserve"> and everybody </w:t>
      </w:r>
      <w:del w:id="32" w:author="Mehdi Shariat" w:date="2022-10-13T10:00:00Z">
        <w:r w:rsidDel="009103BE">
          <w:delText xml:space="preserve">have </w:delText>
        </w:r>
      </w:del>
      <w:ins w:id="33" w:author="Mehdi Shariat" w:date="2022-10-13T10:00:00Z">
        <w:r w:rsidR="009103BE">
          <w:t>ha</w:t>
        </w:r>
        <w:r w:rsidR="009103BE">
          <w:t>s</w:t>
        </w:r>
        <w:r w:rsidR="009103BE">
          <w:t xml:space="preserve"> </w:t>
        </w:r>
      </w:ins>
      <w:r>
        <w:t>limited perspective.</w:t>
      </w:r>
      <w:ins w:id="34" w:author="Mehdi Shariat" w:date="2022-10-13T10:00:00Z">
        <w:r w:rsidR="009103BE">
          <w:t xml:space="preserve"> </w:t>
        </w:r>
      </w:ins>
      <w:del w:id="35" w:author="Mehdi Shariat" w:date="2022-10-13T10:00:00Z">
        <w:r w:rsidDel="009103BE">
          <w:delText>thus</w:delText>
        </w:r>
      </w:del>
      <w:ins w:id="36" w:author="Mehdi Shariat" w:date="2022-10-13T10:00:00Z">
        <w:r w:rsidR="009103BE">
          <w:t>T</w:t>
        </w:r>
        <w:r w:rsidR="009103BE">
          <w:t>hus</w:t>
        </w:r>
      </w:ins>
      <w:r>
        <w:t>, when it comes to making an important deci</w:t>
      </w:r>
      <w:r w:rsidR="00A028B4">
        <w:t>sion,</w:t>
      </w:r>
      <w:del w:id="37" w:author="Mehdi Shariat" w:date="2022-10-13T10:00:00Z">
        <w:r w:rsidR="00A028B4" w:rsidDel="009103BE">
          <w:delText xml:space="preserve"> </w:delText>
        </w:r>
      </w:del>
      <w:r w:rsidR="00A028B4">
        <w:rPr>
          <w:rFonts w:hint="cs"/>
          <w:rtl/>
        </w:rPr>
        <w:t xml:space="preserve"> </w:t>
      </w:r>
      <w:r w:rsidR="00A028B4">
        <w:t xml:space="preserve">it is far less </w:t>
      </w:r>
      <w:ins w:id="38" w:author="Mehdi Shariat" w:date="2022-10-13T10:00:00Z">
        <w:r w:rsidR="009103BE">
          <w:t xml:space="preserve">likely </w:t>
        </w:r>
      </w:ins>
      <w:r w:rsidR="00A028B4">
        <w:t xml:space="preserve">to get into </w:t>
      </w:r>
      <w:del w:id="39" w:author="Mehdi Shariat" w:date="2022-10-13T10:00:00Z">
        <w:r w:rsidR="00A028B4" w:rsidDel="009103BE">
          <w:delText xml:space="preserve">difficulty </w:delText>
        </w:r>
      </w:del>
      <w:ins w:id="40" w:author="Mehdi Shariat" w:date="2022-10-13T10:00:00Z">
        <w:r w:rsidR="009103BE">
          <w:t xml:space="preserve">trouble </w:t>
        </w:r>
      </w:ins>
      <w:r w:rsidR="00A028B4">
        <w:t xml:space="preserve">by </w:t>
      </w:r>
      <w:del w:id="41" w:author="Mehdi Shariat" w:date="2022-10-13T10:00:00Z">
        <w:r w:rsidR="00A028B4" w:rsidDel="009103BE">
          <w:delText>groupthinking method</w:delText>
        </w:r>
      </w:del>
      <w:ins w:id="42" w:author="Mehdi Shariat" w:date="2022-10-13T10:00:00Z">
        <w:r w:rsidR="009103BE">
          <w:t>teamwork</w:t>
        </w:r>
      </w:ins>
      <w:del w:id="43" w:author="Mehdi Shariat" w:date="2022-10-13T10:02:00Z">
        <w:r w:rsidR="00A028B4" w:rsidDel="009103BE">
          <w:delText xml:space="preserve"> </w:delText>
        </w:r>
      </w:del>
      <w:r w:rsidR="00A028B4">
        <w:t xml:space="preserve">. </w:t>
      </w:r>
      <w:del w:id="44" w:author="Mehdi Shariat" w:date="2022-10-13T10:01:00Z">
        <w:r w:rsidR="00A028B4" w:rsidDel="009103BE">
          <w:delText xml:space="preserve">according </w:delText>
        </w:r>
      </w:del>
      <w:ins w:id="45" w:author="Mehdi Shariat" w:date="2022-10-13T10:01:00Z">
        <w:r w:rsidR="009103BE">
          <w:t>A</w:t>
        </w:r>
        <w:r w:rsidR="009103BE">
          <w:t xml:space="preserve">ccording </w:t>
        </w:r>
      </w:ins>
      <w:r w:rsidR="00A028B4">
        <w:t>to statistics</w:t>
      </w:r>
      <w:del w:id="46" w:author="Mehdi Shariat" w:date="2022-10-13T10:01:00Z">
        <w:r w:rsidR="00A028B4" w:rsidDel="009103BE">
          <w:delText xml:space="preserve"> </w:delText>
        </w:r>
      </w:del>
      <w:r w:rsidR="00A028B4">
        <w:t>,</w:t>
      </w:r>
      <w:ins w:id="47" w:author="Mehdi Shariat" w:date="2022-10-13T10:01:00Z">
        <w:r w:rsidR="009103BE">
          <w:t xml:space="preserve"> </w:t>
        </w:r>
      </w:ins>
      <w:r w:rsidR="00A028B4">
        <w:t xml:space="preserve">most successful companies like </w:t>
      </w:r>
      <w:del w:id="48" w:author="Mehdi Shariat" w:date="2022-10-13T10:01:00Z">
        <w:r w:rsidR="00A028B4" w:rsidDel="009103BE">
          <w:delText xml:space="preserve">apple </w:delText>
        </w:r>
      </w:del>
      <w:ins w:id="49" w:author="Mehdi Shariat" w:date="2022-10-13T10:01:00Z">
        <w:r w:rsidR="009103BE">
          <w:t>A</w:t>
        </w:r>
        <w:r w:rsidR="009103BE">
          <w:t xml:space="preserve">pple </w:t>
        </w:r>
      </w:ins>
      <w:r w:rsidR="00A028B4">
        <w:t xml:space="preserve">and </w:t>
      </w:r>
      <w:del w:id="50" w:author="Mehdi Shariat" w:date="2022-10-13T10:01:00Z">
        <w:r w:rsidR="00A028B4" w:rsidDel="009103BE">
          <w:delText xml:space="preserve">google </w:delText>
        </w:r>
      </w:del>
      <w:ins w:id="51" w:author="Mehdi Shariat" w:date="2022-10-13T10:01:00Z">
        <w:r w:rsidR="009103BE">
          <w:t>G</w:t>
        </w:r>
        <w:r w:rsidR="009103BE">
          <w:t xml:space="preserve">oogle </w:t>
        </w:r>
      </w:ins>
      <w:r w:rsidR="00A028B4">
        <w:t xml:space="preserve">have a team which can make decisions </w:t>
      </w:r>
      <w:del w:id="52" w:author="Mehdi Shariat" w:date="2022-10-13T10:02:00Z">
        <w:r w:rsidR="00A028B4" w:rsidDel="009103BE">
          <w:delText xml:space="preserve">all </w:delText>
        </w:r>
      </w:del>
      <w:r w:rsidR="00A028B4">
        <w:t>to</w:t>
      </w:r>
      <w:del w:id="53" w:author="Mehdi Shariat" w:date="2022-10-13T10:02:00Z">
        <w:r w:rsidR="00A028B4" w:rsidDel="009103BE">
          <w:delText xml:space="preserve"> </w:delText>
        </w:r>
      </w:del>
      <w:r w:rsidR="00A028B4">
        <w:t>gether</w:t>
      </w:r>
      <w:del w:id="54" w:author="Mehdi Shariat" w:date="2022-10-13T10:02:00Z">
        <w:r w:rsidR="00A028B4" w:rsidDel="009103BE">
          <w:delText xml:space="preserve"> </w:delText>
        </w:r>
      </w:del>
      <w:r w:rsidR="00A028B4">
        <w:t>.</w:t>
      </w:r>
      <w:ins w:id="55" w:author="Mehdi Shariat" w:date="2022-10-13T10:02:00Z">
        <w:r w:rsidR="009103BE">
          <w:t xml:space="preserve"> F</w:t>
        </w:r>
      </w:ins>
      <w:del w:id="56" w:author="Mehdi Shariat" w:date="2022-10-13T10:02:00Z">
        <w:r w:rsidR="006F37DB" w:rsidDel="009103BE">
          <w:delText>f</w:delText>
        </w:r>
      </w:del>
      <w:r w:rsidR="006F37DB">
        <w:t>or example</w:t>
      </w:r>
      <w:del w:id="57" w:author="Mehdi Shariat" w:date="2022-10-13T10:02:00Z">
        <w:r w:rsidR="006F37DB" w:rsidDel="009103BE">
          <w:delText xml:space="preserve"> </w:delText>
        </w:r>
      </w:del>
      <w:r w:rsidR="006F37DB">
        <w:t>, in 2002</w:t>
      </w:r>
      <w:ins w:id="58" w:author="Mehdi Shariat" w:date="2022-10-13T10:02:00Z">
        <w:r w:rsidR="009103BE">
          <w:t>, the</w:t>
        </w:r>
      </w:ins>
      <w:r w:rsidR="006F37DB">
        <w:t xml:space="preserve"> </w:t>
      </w:r>
      <w:del w:id="59" w:author="Mehdi Shariat" w:date="2022-10-13T10:02:00Z">
        <w:r w:rsidR="006F37DB" w:rsidDel="009103BE">
          <w:delText xml:space="preserve">apple </w:delText>
        </w:r>
      </w:del>
      <w:ins w:id="60" w:author="Mehdi Shariat" w:date="2022-10-13T10:02:00Z">
        <w:r w:rsidR="009103BE">
          <w:t>A</w:t>
        </w:r>
        <w:r w:rsidR="009103BE">
          <w:t xml:space="preserve">pple </w:t>
        </w:r>
      </w:ins>
      <w:del w:id="61" w:author="Mehdi Shariat" w:date="2022-10-13T10:02:00Z">
        <w:r w:rsidR="006F37DB" w:rsidDel="009103BE">
          <w:delText xml:space="preserve">company </w:delText>
        </w:r>
      </w:del>
      <w:ins w:id="62" w:author="Mehdi Shariat" w:date="2022-10-13T10:02:00Z">
        <w:r w:rsidR="009103BE">
          <w:t>C</w:t>
        </w:r>
        <w:r w:rsidR="009103BE">
          <w:t xml:space="preserve">ompany </w:t>
        </w:r>
      </w:ins>
      <w:r w:rsidR="006F37DB">
        <w:t xml:space="preserve">faced a financial crisis about its </w:t>
      </w:r>
      <w:del w:id="63" w:author="Mehdi Shariat" w:date="2022-10-13T10:02:00Z">
        <w:r w:rsidR="006F37DB" w:rsidDel="009103BE">
          <w:rPr>
            <w:lang w:bidi="fa-IR"/>
          </w:rPr>
          <w:delText xml:space="preserve"> </w:delText>
        </w:r>
      </w:del>
      <w:r w:rsidR="006F37DB">
        <w:rPr>
          <w:lang w:bidi="fa-IR"/>
        </w:rPr>
        <w:t>stock</w:t>
      </w:r>
      <w:ins w:id="64" w:author="Mehdi Shariat" w:date="2022-10-13T10:02:00Z">
        <w:r w:rsidR="009103BE">
          <w:rPr>
            <w:lang w:bidi="fa-IR"/>
          </w:rPr>
          <w:t>s</w:t>
        </w:r>
      </w:ins>
      <w:r w:rsidR="006F37DB">
        <w:rPr>
          <w:lang w:bidi="fa-IR"/>
        </w:rPr>
        <w:t>.</w:t>
      </w:r>
      <w:ins w:id="65" w:author="Mehdi Shariat" w:date="2022-10-13T10:02:00Z">
        <w:r w:rsidR="009103BE">
          <w:rPr>
            <w:lang w:bidi="fa-IR"/>
          </w:rPr>
          <w:t xml:space="preserve"> </w:t>
        </w:r>
      </w:ins>
      <w:del w:id="66" w:author="Mehdi Shariat" w:date="2022-10-13T10:02:00Z">
        <w:r w:rsidR="006F37DB" w:rsidDel="009103BE">
          <w:rPr>
            <w:lang w:bidi="fa-IR"/>
          </w:rPr>
          <w:delText xml:space="preserve">many </w:delText>
        </w:r>
      </w:del>
      <w:ins w:id="67" w:author="Mehdi Shariat" w:date="2022-10-13T10:02:00Z">
        <w:r w:rsidR="009103BE">
          <w:rPr>
            <w:lang w:bidi="fa-IR"/>
          </w:rPr>
          <w:t>M</w:t>
        </w:r>
        <w:r w:rsidR="009103BE">
          <w:rPr>
            <w:lang w:bidi="fa-IR"/>
          </w:rPr>
          <w:t xml:space="preserve">any </w:t>
        </w:r>
      </w:ins>
      <w:r w:rsidR="006F37DB">
        <w:rPr>
          <w:lang w:bidi="fa-IR"/>
        </w:rPr>
        <w:t xml:space="preserve">of </w:t>
      </w:r>
      <w:del w:id="68" w:author="Mehdi Shariat" w:date="2022-10-13T10:02:00Z">
        <w:r w:rsidR="006F37DB" w:rsidDel="009103BE">
          <w:rPr>
            <w:lang w:bidi="fa-IR"/>
          </w:rPr>
          <w:delText xml:space="preserve"> </w:delText>
        </w:r>
      </w:del>
      <w:r w:rsidR="006F37DB">
        <w:rPr>
          <w:lang w:bidi="fa-IR"/>
        </w:rPr>
        <w:t>the economist</w:t>
      </w:r>
      <w:ins w:id="69" w:author="Mehdi Shariat" w:date="2022-10-13T10:02:00Z">
        <w:r w:rsidR="009103BE">
          <w:rPr>
            <w:lang w:bidi="fa-IR"/>
          </w:rPr>
          <w:t>s</w:t>
        </w:r>
      </w:ins>
      <w:r w:rsidR="006F37DB">
        <w:rPr>
          <w:lang w:bidi="fa-IR"/>
        </w:rPr>
        <w:t xml:space="preserve"> anticipated its imminent bankruptcy,</w:t>
      </w:r>
      <w:ins w:id="70" w:author="Mehdi Shariat" w:date="2022-10-13T10:02:00Z">
        <w:r w:rsidR="009103BE">
          <w:rPr>
            <w:lang w:bidi="fa-IR"/>
          </w:rPr>
          <w:t xml:space="preserve"> </w:t>
        </w:r>
      </w:ins>
      <w:r w:rsidR="006F37DB">
        <w:rPr>
          <w:lang w:bidi="fa-IR"/>
        </w:rPr>
        <w:t xml:space="preserve">but </w:t>
      </w:r>
      <w:del w:id="71" w:author="Mehdi Shariat" w:date="2022-10-13T10:02:00Z">
        <w:r w:rsidR="006F37DB" w:rsidDel="009103BE">
          <w:rPr>
            <w:lang w:bidi="fa-IR"/>
          </w:rPr>
          <w:delText>,</w:delText>
        </w:r>
      </w:del>
      <w:r w:rsidR="006F37DB">
        <w:rPr>
          <w:lang w:bidi="fa-IR"/>
        </w:rPr>
        <w:t>finally,</w:t>
      </w:r>
      <w:ins w:id="72" w:author="Mehdi Shariat" w:date="2022-10-13T10:03:00Z">
        <w:r w:rsidR="009103BE">
          <w:rPr>
            <w:lang w:bidi="fa-IR"/>
          </w:rPr>
          <w:t xml:space="preserve"> </w:t>
        </w:r>
      </w:ins>
      <w:r w:rsidR="006F37DB">
        <w:rPr>
          <w:lang w:bidi="fa-IR"/>
        </w:rPr>
        <w:t xml:space="preserve">their brilliant participation on decision making pushed them to prosperity and they found </w:t>
      </w:r>
      <w:ins w:id="73" w:author="Mehdi Shariat" w:date="2022-10-13T10:03:00Z">
        <w:r w:rsidR="009103BE">
          <w:rPr>
            <w:lang w:bidi="fa-IR"/>
          </w:rPr>
          <w:t xml:space="preserve">a </w:t>
        </w:r>
      </w:ins>
      <w:r w:rsidR="006F37DB">
        <w:rPr>
          <w:lang w:bidi="fa-IR"/>
        </w:rPr>
        <w:t>novel solution for this issue.</w:t>
      </w:r>
      <w:commentRangeEnd w:id="28"/>
      <w:r w:rsidR="009103BE">
        <w:rPr>
          <w:rStyle w:val="CommentReference"/>
        </w:rPr>
        <w:commentReference w:id="28"/>
      </w:r>
    </w:p>
    <w:p w14:paraId="28D0F334" w14:textId="77777777" w:rsidR="006F37DB" w:rsidRDefault="006F37DB" w:rsidP="006F37DB">
      <w:pPr>
        <w:rPr>
          <w:lang w:bidi="fa-IR"/>
        </w:rPr>
      </w:pPr>
    </w:p>
    <w:p w14:paraId="730EDACB" w14:textId="77777777" w:rsidR="0092670B" w:rsidRDefault="006F37DB" w:rsidP="009103BE">
      <w:pPr>
        <w:rPr>
          <w:lang w:bidi="fa-IR"/>
        </w:rPr>
      </w:pPr>
      <w:r>
        <w:rPr>
          <w:lang w:bidi="fa-IR"/>
        </w:rPr>
        <w:t>Another noteworthy reason is that</w:t>
      </w:r>
      <w:ins w:id="74" w:author="Mehdi Shariat" w:date="2022-10-13T10:03:00Z">
        <w:r w:rsidR="009103BE">
          <w:rPr>
            <w:lang w:bidi="fa-IR"/>
          </w:rPr>
          <w:t xml:space="preserve"> </w:t>
        </w:r>
      </w:ins>
      <w:del w:id="75" w:author="Mehdi Shariat" w:date="2022-10-13T10:03:00Z">
        <w:r w:rsidDel="009103BE">
          <w:rPr>
            <w:lang w:bidi="fa-IR"/>
          </w:rPr>
          <w:delText>,</w:delText>
        </w:r>
      </w:del>
      <w:r>
        <w:rPr>
          <w:lang w:bidi="fa-IR"/>
        </w:rPr>
        <w:t xml:space="preserve">giving </w:t>
      </w:r>
      <w:del w:id="76" w:author="Mehdi Shariat" w:date="2022-10-13T10:04:00Z">
        <w:r w:rsidDel="009103BE">
          <w:rPr>
            <w:lang w:bidi="fa-IR"/>
          </w:rPr>
          <w:delText xml:space="preserve">the </w:delText>
        </w:r>
      </w:del>
      <w:ins w:id="77" w:author="Mehdi Shariat" w:date="2022-10-13T10:04:00Z">
        <w:r w:rsidR="009103BE">
          <w:rPr>
            <w:lang w:bidi="fa-IR"/>
          </w:rPr>
          <w:t>members</w:t>
        </w:r>
        <w:r w:rsidR="009103BE">
          <w:rPr>
            <w:lang w:bidi="fa-IR"/>
          </w:rPr>
          <w:t xml:space="preserve"> </w:t>
        </w:r>
        <w:r w:rsidR="009103BE">
          <w:rPr>
            <w:lang w:bidi="fa-IR"/>
          </w:rPr>
          <w:t xml:space="preserve">a </w:t>
        </w:r>
      </w:ins>
      <w:r>
        <w:rPr>
          <w:lang w:bidi="fa-IR"/>
        </w:rPr>
        <w:t>chance of participation in decision-making c</w:t>
      </w:r>
      <w:r w:rsidR="00CB7BF4">
        <w:rPr>
          <w:lang w:bidi="fa-IR"/>
        </w:rPr>
        <w:t xml:space="preserve">an influence </w:t>
      </w:r>
      <w:del w:id="78" w:author="Mehdi Shariat" w:date="2022-10-13T10:04:00Z">
        <w:r w:rsidR="00CB7BF4" w:rsidDel="009103BE">
          <w:rPr>
            <w:lang w:bidi="fa-IR"/>
          </w:rPr>
          <w:delText xml:space="preserve">members </w:delText>
        </w:r>
      </w:del>
      <w:ins w:id="79" w:author="Mehdi Shariat" w:date="2022-10-13T10:04:00Z">
        <w:r w:rsidR="009103BE">
          <w:rPr>
            <w:lang w:bidi="fa-IR"/>
          </w:rPr>
          <w:t>their</w:t>
        </w:r>
        <w:r w:rsidR="009103BE">
          <w:rPr>
            <w:lang w:bidi="fa-IR"/>
          </w:rPr>
          <w:t xml:space="preserve"> </w:t>
        </w:r>
      </w:ins>
      <w:r w:rsidR="00CB7BF4">
        <w:rPr>
          <w:lang w:bidi="fa-IR"/>
        </w:rPr>
        <w:t>creativity</w:t>
      </w:r>
      <w:del w:id="80" w:author="Mehdi Shariat" w:date="2022-10-13T10:04:00Z">
        <w:r w:rsidR="00CB7BF4" w:rsidDel="009103BE">
          <w:rPr>
            <w:lang w:bidi="fa-IR"/>
          </w:rPr>
          <w:delText xml:space="preserve">, </w:delText>
        </w:r>
      </w:del>
      <w:ins w:id="81" w:author="Mehdi Shariat" w:date="2022-10-13T10:04:00Z">
        <w:r w:rsidR="009103BE">
          <w:rPr>
            <w:lang w:bidi="fa-IR"/>
          </w:rPr>
          <w:t>;</w:t>
        </w:r>
        <w:r w:rsidR="009103BE">
          <w:rPr>
            <w:lang w:bidi="fa-IR"/>
          </w:rPr>
          <w:t xml:space="preserve"> </w:t>
        </w:r>
      </w:ins>
      <w:r w:rsidR="00CB7BF4">
        <w:rPr>
          <w:lang w:bidi="fa-IR"/>
        </w:rPr>
        <w:t>that is to say,</w:t>
      </w:r>
      <w:ins w:id="82" w:author="Mehdi Shariat" w:date="2022-10-13T10:04:00Z">
        <w:r w:rsidR="009103BE">
          <w:rPr>
            <w:lang w:bidi="fa-IR"/>
          </w:rPr>
          <w:t xml:space="preserve"> </w:t>
        </w:r>
      </w:ins>
      <w:commentRangeStart w:id="83"/>
      <w:r w:rsidR="00CB7BF4">
        <w:rPr>
          <w:lang w:bidi="fa-IR"/>
        </w:rPr>
        <w:t>when members are asked to get involved with issues,</w:t>
      </w:r>
      <w:ins w:id="84" w:author="Mehdi Shariat" w:date="2022-10-13T10:04:00Z">
        <w:r w:rsidR="009103BE">
          <w:rPr>
            <w:lang w:bidi="fa-IR"/>
          </w:rPr>
          <w:t xml:space="preserve"> </w:t>
        </w:r>
      </w:ins>
      <w:r w:rsidR="00CB7BF4">
        <w:rPr>
          <w:lang w:bidi="fa-IR"/>
        </w:rPr>
        <w:t>automatically they will use their brain to concentrate on that issue</w:t>
      </w:r>
      <w:commentRangeEnd w:id="83"/>
      <w:r w:rsidR="009103BE">
        <w:rPr>
          <w:rStyle w:val="CommentReference"/>
        </w:rPr>
        <w:commentReference w:id="83"/>
      </w:r>
      <w:ins w:id="85" w:author="Mehdi Shariat" w:date="2022-10-13T10:04:00Z">
        <w:r w:rsidR="009103BE">
          <w:rPr>
            <w:lang w:bidi="fa-IR"/>
          </w:rPr>
          <w:t>,</w:t>
        </w:r>
      </w:ins>
      <w:r w:rsidR="00CB7BF4">
        <w:rPr>
          <w:lang w:bidi="fa-IR"/>
        </w:rPr>
        <w:t xml:space="preserve"> </w:t>
      </w:r>
      <w:del w:id="86" w:author="Mehdi Shariat" w:date="2022-10-13T10:04:00Z">
        <w:r w:rsidR="00CB7BF4" w:rsidDel="009103BE">
          <w:rPr>
            <w:lang w:bidi="fa-IR"/>
          </w:rPr>
          <w:delText xml:space="preserve">and </w:delText>
        </w:r>
      </w:del>
      <w:ins w:id="87" w:author="Mehdi Shariat" w:date="2022-10-13T10:04:00Z">
        <w:r w:rsidR="009103BE">
          <w:rPr>
            <w:lang w:bidi="fa-IR"/>
          </w:rPr>
          <w:t>which</w:t>
        </w:r>
        <w:r w:rsidR="009103BE">
          <w:rPr>
            <w:lang w:bidi="fa-IR"/>
          </w:rPr>
          <w:t xml:space="preserve"> </w:t>
        </w:r>
      </w:ins>
      <w:r w:rsidR="00CB7BF4">
        <w:rPr>
          <w:lang w:bidi="fa-IR"/>
        </w:rPr>
        <w:t>finally leads to a novel solution.</w:t>
      </w:r>
      <w:ins w:id="88" w:author="Mehdi Shariat" w:date="2022-10-13T10:04:00Z">
        <w:r w:rsidR="009103BE">
          <w:rPr>
            <w:lang w:bidi="fa-IR"/>
          </w:rPr>
          <w:t xml:space="preserve"> </w:t>
        </w:r>
      </w:ins>
      <w:del w:id="89" w:author="Mehdi Shariat" w:date="2022-10-13T10:04:00Z">
        <w:r w:rsidR="00CB7BF4" w:rsidDel="009103BE">
          <w:rPr>
            <w:lang w:bidi="fa-IR"/>
          </w:rPr>
          <w:delText xml:space="preserve">for </w:delText>
        </w:r>
      </w:del>
      <w:ins w:id="90" w:author="Mehdi Shariat" w:date="2022-10-13T10:04:00Z">
        <w:r w:rsidR="009103BE">
          <w:rPr>
            <w:lang w:bidi="fa-IR"/>
          </w:rPr>
          <w:t>F</w:t>
        </w:r>
        <w:r w:rsidR="009103BE">
          <w:rPr>
            <w:lang w:bidi="fa-IR"/>
          </w:rPr>
          <w:t xml:space="preserve">or </w:t>
        </w:r>
      </w:ins>
      <w:r w:rsidR="00CB7BF4">
        <w:rPr>
          <w:lang w:bidi="fa-IR"/>
        </w:rPr>
        <w:t>instance</w:t>
      </w:r>
      <w:del w:id="91" w:author="Mehdi Shariat" w:date="2022-10-13T10:04:00Z">
        <w:r w:rsidR="00CB7BF4" w:rsidDel="009103BE">
          <w:rPr>
            <w:lang w:bidi="fa-IR"/>
          </w:rPr>
          <w:delText xml:space="preserve"> </w:delText>
        </w:r>
      </w:del>
      <w:r w:rsidR="00CB7BF4">
        <w:rPr>
          <w:lang w:bidi="fa-IR"/>
        </w:rPr>
        <w:t>,</w:t>
      </w:r>
      <w:ins w:id="92" w:author="Mehdi Shariat" w:date="2022-10-13T10:04:00Z">
        <w:r w:rsidR="009103BE">
          <w:rPr>
            <w:lang w:bidi="fa-IR"/>
          </w:rPr>
          <w:t xml:space="preserve"> </w:t>
        </w:r>
      </w:ins>
      <w:r w:rsidR="00CB7BF4">
        <w:rPr>
          <w:lang w:bidi="fa-IR"/>
        </w:rPr>
        <w:t>I used to work in</w:t>
      </w:r>
      <w:del w:id="93" w:author="Mehdi Shariat" w:date="2022-10-13T10:05:00Z">
        <w:r w:rsidR="00CB7BF4" w:rsidDel="009103BE">
          <w:rPr>
            <w:lang w:bidi="fa-IR"/>
          </w:rPr>
          <w:delText xml:space="preserve"> </w:delText>
        </w:r>
      </w:del>
      <w:r w:rsidR="00CB7BF4">
        <w:rPr>
          <w:lang w:bidi="fa-IR"/>
        </w:rPr>
        <w:t xml:space="preserve"> a company</w:t>
      </w:r>
      <w:ins w:id="94" w:author="Mehdi Shariat" w:date="2022-10-13T10:04:00Z">
        <w:r w:rsidR="009103BE">
          <w:rPr>
            <w:lang w:bidi="fa-IR"/>
          </w:rPr>
          <w:t>.</w:t>
        </w:r>
      </w:ins>
      <w:r w:rsidR="00CB7BF4">
        <w:rPr>
          <w:lang w:bidi="fa-IR"/>
        </w:rPr>
        <w:t xml:space="preserve"> </w:t>
      </w:r>
      <w:del w:id="95" w:author="Mehdi Shariat" w:date="2022-10-13T10:04:00Z">
        <w:r w:rsidR="00CB7BF4" w:rsidDel="009103BE">
          <w:rPr>
            <w:lang w:bidi="fa-IR"/>
          </w:rPr>
          <w:delText>.t</w:delText>
        </w:r>
      </w:del>
      <w:ins w:id="96" w:author="Mehdi Shariat" w:date="2022-10-13T10:04:00Z">
        <w:r w:rsidR="009103BE">
          <w:rPr>
            <w:lang w:bidi="fa-IR"/>
          </w:rPr>
          <w:t>T</w:t>
        </w:r>
      </w:ins>
      <w:r w:rsidR="00CB7BF4">
        <w:rPr>
          <w:lang w:bidi="fa-IR"/>
        </w:rPr>
        <w:t xml:space="preserve">he boss </w:t>
      </w:r>
      <w:del w:id="97" w:author="Mehdi Shariat" w:date="2022-10-13T10:06:00Z">
        <w:r w:rsidR="00CB7BF4" w:rsidDel="009103BE">
          <w:rPr>
            <w:lang w:bidi="fa-IR"/>
          </w:rPr>
          <w:delText xml:space="preserve">always </w:delText>
        </w:r>
      </w:del>
      <w:r w:rsidR="00CB7BF4">
        <w:rPr>
          <w:lang w:bidi="fa-IR"/>
        </w:rPr>
        <w:t>would</w:t>
      </w:r>
      <w:ins w:id="98" w:author="Mehdi Shariat" w:date="2022-10-13T10:06:00Z">
        <w:r w:rsidR="009103BE">
          <w:rPr>
            <w:lang w:bidi="fa-IR"/>
          </w:rPr>
          <w:t xml:space="preserve"> </w:t>
        </w:r>
        <w:r w:rsidR="009103BE">
          <w:rPr>
            <w:lang w:bidi="fa-IR"/>
          </w:rPr>
          <w:t>always</w:t>
        </w:r>
      </w:ins>
      <w:r w:rsidR="00CB7BF4">
        <w:rPr>
          <w:lang w:bidi="fa-IR"/>
        </w:rPr>
        <w:t xml:space="preserve"> ask </w:t>
      </w:r>
      <w:del w:id="99" w:author="Mehdi Shariat" w:date="2022-10-13T10:05:00Z">
        <w:r w:rsidR="00CB7BF4" w:rsidDel="009103BE">
          <w:rPr>
            <w:lang w:bidi="fa-IR"/>
          </w:rPr>
          <w:delText>their</w:delText>
        </w:r>
        <w:r w:rsidR="00CB7BF4" w:rsidDel="009103BE">
          <w:rPr>
            <w:rFonts w:hint="cs"/>
            <w:rtl/>
            <w:lang w:bidi="fa-IR"/>
          </w:rPr>
          <w:delText xml:space="preserve"> </w:delText>
        </w:r>
      </w:del>
      <w:ins w:id="100" w:author="Mehdi Shariat" w:date="2022-10-13T10:05:00Z">
        <w:r w:rsidR="009103BE">
          <w:rPr>
            <w:lang w:bidi="fa-IR"/>
          </w:rPr>
          <w:t xml:space="preserve">her </w:t>
        </w:r>
      </w:ins>
      <w:del w:id="101" w:author="Mehdi Shariat" w:date="2022-10-13T10:05:00Z">
        <w:r w:rsidR="00CB7BF4" w:rsidDel="009103BE">
          <w:rPr>
            <w:lang w:bidi="fa-IR"/>
          </w:rPr>
          <w:delText xml:space="preserve"> </w:delText>
        </w:r>
      </w:del>
      <w:r w:rsidR="00CB7BF4">
        <w:rPr>
          <w:lang w:bidi="fa-IR"/>
        </w:rPr>
        <w:t>employee</w:t>
      </w:r>
      <w:ins w:id="102" w:author="Mehdi Shariat" w:date="2022-10-13T10:05:00Z">
        <w:r w:rsidR="009103BE">
          <w:rPr>
            <w:lang w:bidi="fa-IR"/>
          </w:rPr>
          <w:t>s</w:t>
        </w:r>
      </w:ins>
      <w:r w:rsidR="00CB7BF4">
        <w:rPr>
          <w:lang w:bidi="fa-IR"/>
        </w:rPr>
        <w:t xml:space="preserve"> to </w:t>
      </w:r>
      <w:del w:id="103" w:author="Mehdi Shariat" w:date="2022-10-13T10:05:00Z">
        <w:r w:rsidR="00CB7BF4" w:rsidDel="009103BE">
          <w:rPr>
            <w:lang w:bidi="fa-IR"/>
          </w:rPr>
          <w:delText xml:space="preserve">take </w:delText>
        </w:r>
      </w:del>
      <w:r w:rsidR="00CB7BF4">
        <w:rPr>
          <w:lang w:bidi="fa-IR"/>
        </w:rPr>
        <w:t>participate in each matter</w:t>
      </w:r>
      <w:del w:id="104" w:author="Mehdi Shariat" w:date="2022-10-13T10:05:00Z">
        <w:r w:rsidR="00CB7BF4" w:rsidDel="009103BE">
          <w:rPr>
            <w:lang w:bidi="fa-IR"/>
          </w:rPr>
          <w:delText xml:space="preserve"> </w:delText>
        </w:r>
      </w:del>
      <w:r w:rsidR="00CB7BF4">
        <w:rPr>
          <w:lang w:bidi="fa-IR"/>
        </w:rPr>
        <w:t xml:space="preserve">. </w:t>
      </w:r>
      <w:del w:id="105" w:author="Mehdi Shariat" w:date="2022-10-13T10:05:00Z">
        <w:r w:rsidR="00CB7BF4" w:rsidDel="009103BE">
          <w:rPr>
            <w:lang w:bidi="fa-IR"/>
          </w:rPr>
          <w:delText xml:space="preserve">years </w:delText>
        </w:r>
      </w:del>
      <w:ins w:id="106" w:author="Mehdi Shariat" w:date="2022-10-13T10:05:00Z">
        <w:r w:rsidR="009103BE">
          <w:rPr>
            <w:lang w:bidi="fa-IR"/>
          </w:rPr>
          <w:t>Y</w:t>
        </w:r>
        <w:r w:rsidR="009103BE">
          <w:rPr>
            <w:lang w:bidi="fa-IR"/>
          </w:rPr>
          <w:t xml:space="preserve">ears </w:t>
        </w:r>
      </w:ins>
      <w:r w:rsidR="00CB7BF4">
        <w:rPr>
          <w:lang w:bidi="fa-IR"/>
        </w:rPr>
        <w:t>later</w:t>
      </w:r>
      <w:del w:id="107" w:author="Mehdi Shariat" w:date="2022-10-13T10:05:00Z">
        <w:r w:rsidR="00CB7BF4" w:rsidDel="009103BE">
          <w:rPr>
            <w:lang w:bidi="fa-IR"/>
          </w:rPr>
          <w:delText xml:space="preserve"> </w:delText>
        </w:r>
      </w:del>
      <w:r w:rsidR="00CB7BF4">
        <w:rPr>
          <w:lang w:bidi="fa-IR"/>
        </w:rPr>
        <w:t>,</w:t>
      </w:r>
      <w:ins w:id="108" w:author="Mehdi Shariat" w:date="2022-10-13T10:05:00Z">
        <w:r w:rsidR="009103BE">
          <w:rPr>
            <w:lang w:bidi="fa-IR"/>
          </w:rPr>
          <w:t xml:space="preserve"> </w:t>
        </w:r>
      </w:ins>
      <w:r w:rsidR="00CB7BF4">
        <w:rPr>
          <w:lang w:bidi="fa-IR"/>
        </w:rPr>
        <w:t xml:space="preserve">one of my former colleagues </w:t>
      </w:r>
      <w:ins w:id="109" w:author="Mehdi Shariat" w:date="2022-10-13T10:05:00Z">
        <w:r w:rsidR="009103BE">
          <w:rPr>
            <w:lang w:bidi="fa-IR"/>
          </w:rPr>
          <w:t>was</w:t>
        </w:r>
      </w:ins>
      <w:r w:rsidR="00CB7BF4">
        <w:rPr>
          <w:lang w:bidi="fa-IR"/>
        </w:rPr>
        <w:t xml:space="preserve"> </w:t>
      </w:r>
      <w:r w:rsidR="0092670B">
        <w:rPr>
          <w:lang w:bidi="fa-IR"/>
        </w:rPr>
        <w:t xml:space="preserve">awarded for his invention on the new </w:t>
      </w:r>
      <w:del w:id="110" w:author="Mehdi Shariat" w:date="2022-10-13T10:05:00Z">
        <w:r w:rsidR="0092670B" w:rsidDel="009103BE">
          <w:rPr>
            <w:lang w:bidi="fa-IR"/>
          </w:rPr>
          <w:delText>generatin</w:delText>
        </w:r>
      </w:del>
      <w:ins w:id="111" w:author="Mehdi Shariat" w:date="2022-10-13T10:05:00Z">
        <w:r w:rsidR="009103BE">
          <w:rPr>
            <w:lang w:bidi="fa-IR"/>
          </w:rPr>
          <w:t>generation</w:t>
        </w:r>
      </w:ins>
      <w:r w:rsidR="0092670B">
        <w:rPr>
          <w:lang w:bidi="fa-IR"/>
        </w:rPr>
        <w:t xml:space="preserve"> smartphones</w:t>
      </w:r>
      <w:del w:id="112" w:author="Mehdi Shariat" w:date="2022-10-13T10:05:00Z">
        <w:r w:rsidR="0092670B" w:rsidDel="009103BE">
          <w:rPr>
            <w:lang w:bidi="fa-IR"/>
          </w:rPr>
          <w:delText xml:space="preserve"> </w:delText>
        </w:r>
      </w:del>
      <w:r w:rsidR="0092670B">
        <w:rPr>
          <w:lang w:bidi="fa-IR"/>
        </w:rPr>
        <w:t>.</w:t>
      </w:r>
    </w:p>
    <w:p w14:paraId="1BEC93D6" w14:textId="77777777" w:rsidR="0092670B" w:rsidRDefault="0092670B" w:rsidP="0092670B">
      <w:pPr>
        <w:rPr>
          <w:lang w:bidi="fa-IR"/>
        </w:rPr>
      </w:pPr>
    </w:p>
    <w:p w14:paraId="5DF03668" w14:textId="77777777" w:rsidR="0092670B" w:rsidRDefault="0092670B" w:rsidP="009103BE">
      <w:pPr>
        <w:rPr>
          <w:lang w:bidi="fa-IR"/>
        </w:rPr>
      </w:pPr>
      <w:r>
        <w:rPr>
          <w:lang w:bidi="fa-IR"/>
        </w:rPr>
        <w:t>To conclude</w:t>
      </w:r>
      <w:del w:id="113" w:author="Mehdi Shariat" w:date="2022-10-13T10:06:00Z">
        <w:r w:rsidDel="009103BE">
          <w:rPr>
            <w:lang w:bidi="fa-IR"/>
          </w:rPr>
          <w:delText xml:space="preserve"> </w:delText>
        </w:r>
      </w:del>
      <w:r>
        <w:rPr>
          <w:lang w:bidi="fa-IR"/>
        </w:rPr>
        <w:t>,</w:t>
      </w:r>
      <w:ins w:id="114" w:author="Mehdi Shariat" w:date="2022-10-13T10:06:00Z">
        <w:r w:rsidR="009103BE">
          <w:rPr>
            <w:lang w:bidi="fa-IR"/>
          </w:rPr>
          <w:t xml:space="preserve"> </w:t>
        </w:r>
      </w:ins>
      <w:r>
        <w:rPr>
          <w:lang w:bidi="fa-IR"/>
        </w:rPr>
        <w:t xml:space="preserve">successful leaders should use their </w:t>
      </w:r>
      <w:del w:id="115" w:author="Mehdi Shariat" w:date="2022-10-13T10:06:00Z">
        <w:r w:rsidDel="009103BE">
          <w:rPr>
            <w:lang w:bidi="fa-IR"/>
          </w:rPr>
          <w:delText xml:space="preserve">potential </w:delText>
        </w:r>
      </w:del>
      <w:r>
        <w:rPr>
          <w:lang w:bidi="fa-IR"/>
        </w:rPr>
        <w:t>employee</w:t>
      </w:r>
      <w:ins w:id="116" w:author="Mehdi Shariat" w:date="2022-10-13T10:06:00Z">
        <w:r w:rsidR="009103BE">
          <w:rPr>
            <w:lang w:bidi="fa-IR"/>
          </w:rPr>
          <w:t>s</w:t>
        </w:r>
      </w:ins>
      <w:r>
        <w:rPr>
          <w:lang w:bidi="fa-IR"/>
        </w:rPr>
        <w:t xml:space="preserve"> to </w:t>
      </w:r>
      <w:del w:id="117" w:author="Mehdi Shariat" w:date="2022-10-13T10:06:00Z">
        <w:r w:rsidDel="009103BE">
          <w:rPr>
            <w:lang w:bidi="fa-IR"/>
          </w:rPr>
          <w:delText xml:space="preserve"> </w:delText>
        </w:r>
      </w:del>
      <w:r>
        <w:rPr>
          <w:lang w:bidi="fa-IR"/>
        </w:rPr>
        <w:t>make the best decision.</w:t>
      </w:r>
      <w:ins w:id="118" w:author="Mehdi Shariat" w:date="2022-10-13T10:06:00Z">
        <w:r w:rsidR="009103BE">
          <w:rPr>
            <w:lang w:bidi="fa-IR"/>
          </w:rPr>
          <w:t xml:space="preserve"> I</w:t>
        </w:r>
      </w:ins>
      <w:del w:id="119" w:author="Mehdi Shariat" w:date="2022-10-13T10:06:00Z">
        <w:r w:rsidDel="009103BE">
          <w:rPr>
            <w:lang w:bidi="fa-IR"/>
          </w:rPr>
          <w:delText>i</w:delText>
        </w:r>
      </w:del>
      <w:r>
        <w:rPr>
          <w:lang w:bidi="fa-IR"/>
        </w:rPr>
        <w:t xml:space="preserve">t is the least </w:t>
      </w:r>
      <w:del w:id="120" w:author="Mehdi Shariat" w:date="2022-10-13T10:06:00Z">
        <w:r w:rsidDel="009103BE">
          <w:rPr>
            <w:lang w:bidi="fa-IR"/>
          </w:rPr>
          <w:delText xml:space="preserve">flawfull </w:delText>
        </w:r>
      </w:del>
      <w:ins w:id="121" w:author="Mehdi Shariat" w:date="2022-10-13T10:06:00Z">
        <w:r w:rsidR="009103BE">
          <w:rPr>
            <w:lang w:bidi="fa-IR"/>
          </w:rPr>
          <w:t>risky</w:t>
        </w:r>
        <w:r w:rsidR="009103BE">
          <w:rPr>
            <w:lang w:bidi="fa-IR"/>
          </w:rPr>
          <w:t xml:space="preserve"> </w:t>
        </w:r>
      </w:ins>
      <w:r>
        <w:rPr>
          <w:lang w:bidi="fa-IR"/>
        </w:rPr>
        <w:t>method that can be a game</w:t>
      </w:r>
      <w:ins w:id="122" w:author="Mehdi Shariat" w:date="2022-10-13T10:06:00Z">
        <w:r w:rsidR="009103BE">
          <w:rPr>
            <w:lang w:bidi="fa-IR"/>
          </w:rPr>
          <w:t>-</w:t>
        </w:r>
      </w:ins>
      <w:r>
        <w:rPr>
          <w:lang w:bidi="fa-IR"/>
        </w:rPr>
        <w:t>changer in vital situations and will reach all staff to a consensus.</w:t>
      </w:r>
      <w:ins w:id="123" w:author="Mehdi Shariat" w:date="2022-10-13T10:06:00Z">
        <w:r w:rsidR="009103BE">
          <w:rPr>
            <w:lang w:bidi="fa-IR"/>
          </w:rPr>
          <w:t xml:space="preserve"> </w:t>
        </w:r>
      </w:ins>
      <w:del w:id="124" w:author="Mehdi Shariat" w:date="2022-10-13T10:07:00Z">
        <w:r w:rsidDel="009103BE">
          <w:rPr>
            <w:lang w:bidi="fa-IR"/>
          </w:rPr>
          <w:delText xml:space="preserve">it </w:delText>
        </w:r>
      </w:del>
      <w:ins w:id="125" w:author="Mehdi Shariat" w:date="2022-10-13T10:07:00Z">
        <w:r w:rsidR="009103BE">
          <w:rPr>
            <w:lang w:bidi="fa-IR"/>
          </w:rPr>
          <w:t>I</w:t>
        </w:r>
        <w:r w:rsidR="009103BE">
          <w:rPr>
            <w:lang w:bidi="fa-IR"/>
          </w:rPr>
          <w:t xml:space="preserve">t </w:t>
        </w:r>
      </w:ins>
      <w:r>
        <w:rPr>
          <w:lang w:bidi="fa-IR"/>
        </w:rPr>
        <w:t>also improve</w:t>
      </w:r>
      <w:ins w:id="126" w:author="Mehdi Shariat" w:date="2022-10-13T10:07:00Z">
        <w:r w:rsidR="009103BE">
          <w:rPr>
            <w:lang w:bidi="fa-IR"/>
          </w:rPr>
          <w:t>s</w:t>
        </w:r>
      </w:ins>
      <w:r>
        <w:rPr>
          <w:lang w:bidi="fa-IR"/>
        </w:rPr>
        <w:t xml:space="preserve"> their </w:t>
      </w:r>
      <w:del w:id="127" w:author="Mehdi Shariat" w:date="2022-10-13T10:07:00Z">
        <w:r w:rsidDel="009103BE">
          <w:rPr>
            <w:lang w:bidi="fa-IR"/>
          </w:rPr>
          <w:delText xml:space="preserve">staff’S </w:delText>
        </w:r>
      </w:del>
      <w:ins w:id="128" w:author="Mehdi Shariat" w:date="2022-10-13T10:07:00Z">
        <w:r w:rsidR="009103BE">
          <w:rPr>
            <w:lang w:bidi="fa-IR"/>
          </w:rPr>
          <w:t>staff’</w:t>
        </w:r>
        <w:r w:rsidR="009103BE">
          <w:rPr>
            <w:lang w:bidi="fa-IR"/>
          </w:rPr>
          <w:t>s</w:t>
        </w:r>
        <w:r w:rsidR="009103BE">
          <w:rPr>
            <w:lang w:bidi="fa-IR"/>
          </w:rPr>
          <w:t xml:space="preserve"> </w:t>
        </w:r>
      </w:ins>
      <w:r>
        <w:rPr>
          <w:lang w:bidi="fa-IR"/>
        </w:rPr>
        <w:t>novelty</w:t>
      </w:r>
      <w:del w:id="129" w:author="Mehdi Shariat" w:date="2022-10-13T10:07:00Z">
        <w:r w:rsidDel="009103BE">
          <w:rPr>
            <w:lang w:bidi="fa-IR"/>
          </w:rPr>
          <w:delText xml:space="preserve"> </w:delText>
        </w:r>
      </w:del>
      <w:r>
        <w:rPr>
          <w:lang w:bidi="fa-IR"/>
        </w:rPr>
        <w:t>.</w:t>
      </w:r>
      <w:ins w:id="130" w:author="Mehdi Shariat" w:date="2022-10-13T10:07:00Z">
        <w:r w:rsidR="009103BE">
          <w:rPr>
            <w:lang w:bidi="fa-IR"/>
          </w:rPr>
          <w:t xml:space="preserve"> </w:t>
        </w:r>
      </w:ins>
      <w:del w:id="131" w:author="Mehdi Shariat" w:date="2022-10-13T10:07:00Z">
        <w:r w:rsidDel="009103BE">
          <w:rPr>
            <w:lang w:bidi="fa-IR"/>
          </w:rPr>
          <w:delText xml:space="preserve">it </w:delText>
        </w:r>
      </w:del>
      <w:ins w:id="132" w:author="Mehdi Shariat" w:date="2022-10-13T10:07:00Z">
        <w:r w:rsidR="009103BE">
          <w:rPr>
            <w:lang w:bidi="fa-IR"/>
          </w:rPr>
          <w:t>I</w:t>
        </w:r>
        <w:r w:rsidR="009103BE">
          <w:rPr>
            <w:lang w:bidi="fa-IR"/>
          </w:rPr>
          <w:t xml:space="preserve">t </w:t>
        </w:r>
      </w:ins>
      <w:r>
        <w:rPr>
          <w:lang w:bidi="fa-IR"/>
        </w:rPr>
        <w:t>is a good idea to suggest that every boss or leader should hold some gathering to hear others</w:t>
      </w:r>
      <w:ins w:id="133" w:author="Mehdi Shariat" w:date="2022-10-13T10:07:00Z">
        <w:r w:rsidR="009103BE">
          <w:rPr>
            <w:lang w:bidi="fa-IR"/>
          </w:rPr>
          <w:t>’</w:t>
        </w:r>
      </w:ins>
      <w:r>
        <w:rPr>
          <w:lang w:bidi="fa-IR"/>
        </w:rPr>
        <w:t xml:space="preserve"> opinions.</w:t>
      </w:r>
    </w:p>
    <w:p w14:paraId="6364206D" w14:textId="77777777" w:rsidR="009103BE" w:rsidRDefault="009103BE" w:rsidP="009103BE">
      <w:pPr>
        <w:rPr>
          <w:lang w:bidi="fa-IR"/>
        </w:rPr>
      </w:pPr>
      <w:r>
        <w:rPr>
          <w:lang w:bidi="fa-IR"/>
        </w:rPr>
        <w:t xml:space="preserve">Comments </w:t>
      </w:r>
    </w:p>
    <w:p w14:paraId="133CDDFA" w14:textId="77777777" w:rsidR="009103BE" w:rsidRDefault="009103BE" w:rsidP="009103BE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>Put a space after punctuation marks, not before them. (</w:t>
      </w:r>
      <w:r w:rsidRPr="009103BE">
        <w:rPr>
          <w:sz w:val="28"/>
          <w:szCs w:val="28"/>
          <w:lang w:bidi="fa-IR"/>
        </w:rPr>
        <w:t>X, y</w:t>
      </w:r>
      <w:r>
        <w:rPr>
          <w:lang w:bidi="fa-IR"/>
        </w:rPr>
        <w:t xml:space="preserve">) </w:t>
      </w:r>
    </w:p>
    <w:p w14:paraId="211C7446" w14:textId="77777777" w:rsidR="009103BE" w:rsidRDefault="009103BE" w:rsidP="009103BE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Pay attention to capitalization. </w:t>
      </w:r>
    </w:p>
    <w:p w14:paraId="5BA55A99" w14:textId="77777777" w:rsidR="009103BE" w:rsidRDefault="009103BE" w:rsidP="009103BE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Your first body paragraph is not about leaders. It is more general than the topic. </w:t>
      </w:r>
    </w:p>
    <w:p w14:paraId="7191901F" w14:textId="77777777" w:rsidR="009103BE" w:rsidRDefault="009103BE" w:rsidP="009103BE">
      <w:pPr>
        <w:rPr>
          <w:lang w:bidi="fa-IR"/>
        </w:rPr>
      </w:pPr>
      <w:r>
        <w:rPr>
          <w:lang w:bidi="fa-IR"/>
        </w:rPr>
        <w:t>Score: 15</w:t>
      </w:r>
      <w:bookmarkStart w:id="134" w:name="_GoBack"/>
      <w:bookmarkEnd w:id="134"/>
    </w:p>
    <w:sectPr w:rsidR="009103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Mehdi Shariat" w:date="2022-10-13T09:59:00Z" w:initials="MS">
    <w:p w14:paraId="36955ED2" w14:textId="77777777" w:rsidR="009103BE" w:rsidRDefault="009103BE">
      <w:pPr>
        <w:pStyle w:val="CommentText"/>
      </w:pPr>
      <w:r>
        <w:rPr>
          <w:rStyle w:val="CommentReference"/>
        </w:rPr>
        <w:annotationRef/>
      </w:r>
      <w:r>
        <w:t>From here on, you forgot to talk about leaders and their success. You made it more general rather than more specific</w:t>
      </w:r>
    </w:p>
  </w:comment>
  <w:comment w:id="28" w:author="Mehdi Shariat" w:date="2022-10-13T10:03:00Z" w:initials="MS">
    <w:p w14:paraId="1B636CBE" w14:textId="77777777" w:rsidR="009103BE" w:rsidRDefault="009103BE">
      <w:pPr>
        <w:pStyle w:val="CommentText"/>
      </w:pPr>
      <w:r>
        <w:rPr>
          <w:rStyle w:val="CommentReference"/>
        </w:rPr>
        <w:annotationRef/>
      </w:r>
      <w:r>
        <w:t xml:space="preserve">The paragraph is not about successful leaders. </w:t>
      </w:r>
    </w:p>
    <w:p w14:paraId="504F6F51" w14:textId="77777777" w:rsidR="009103BE" w:rsidRDefault="009103BE">
      <w:pPr>
        <w:pStyle w:val="CommentText"/>
      </w:pPr>
    </w:p>
  </w:comment>
  <w:comment w:id="83" w:author="Mehdi Shariat" w:date="2022-10-13T10:05:00Z" w:initials="MS">
    <w:p w14:paraId="126E5C68" w14:textId="77777777" w:rsidR="009103BE" w:rsidRDefault="009103BE">
      <w:pPr>
        <w:pStyle w:val="CommentText"/>
      </w:pPr>
      <w:r>
        <w:rPr>
          <w:rStyle w:val="CommentReference"/>
        </w:rPr>
        <w:annotationRef/>
      </w:r>
      <w:r>
        <w:t>Why? This needs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6955ED2" w15:done="0"/>
  <w15:commentEx w15:paraId="504F6F51" w15:done="0"/>
  <w15:commentEx w15:paraId="126E5C6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6307B"/>
    <w:multiLevelType w:val="hybridMultilevel"/>
    <w:tmpl w:val="B6B25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388"/>
    <w:rsid w:val="00631388"/>
    <w:rsid w:val="006F37DB"/>
    <w:rsid w:val="009103BE"/>
    <w:rsid w:val="00916D84"/>
    <w:rsid w:val="0092670B"/>
    <w:rsid w:val="00A028B4"/>
    <w:rsid w:val="00CB7BF4"/>
    <w:rsid w:val="00FD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C8ACE"/>
  <w15:chartTrackingRefBased/>
  <w15:docId w15:val="{BB8C77A1-B70C-4657-AD46-3D593223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103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3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3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3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3B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3B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0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Mehdi Shariat</cp:lastModifiedBy>
  <cp:revision>2</cp:revision>
  <dcterms:created xsi:type="dcterms:W3CDTF">2022-10-10T19:18:00Z</dcterms:created>
  <dcterms:modified xsi:type="dcterms:W3CDTF">2022-10-13T06:38:00Z</dcterms:modified>
</cp:coreProperties>
</file>